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C7">
        <w:rPr>
          <w:b/>
          <w:noProof/>
          <w:sz w:val="24"/>
        </w:rPr>
        <w:fldChar w:fldCharType="begin"/>
      </w:r>
      <w:r w:rsidR="006835C7">
        <w:rPr>
          <w:b/>
          <w:noProof/>
          <w:sz w:val="24"/>
        </w:rPr>
        <w:instrText xml:space="preserve"> DOCPROPERTY  TSG/WGRef  \* MERGEFORMAT </w:instrText>
      </w:r>
      <w:r w:rsidR="006835C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6835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C7">
        <w:rPr>
          <w:b/>
          <w:noProof/>
          <w:sz w:val="24"/>
        </w:rPr>
        <w:fldChar w:fldCharType="begin"/>
      </w:r>
      <w:r w:rsidR="006835C7">
        <w:rPr>
          <w:b/>
          <w:noProof/>
          <w:sz w:val="24"/>
        </w:rPr>
        <w:instrText xml:space="preserve"> DOCPROPERTY  MtgSeq  \* MERGEFORMAT </w:instrText>
      </w:r>
      <w:r w:rsidR="006835C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101</w:t>
      </w:r>
      <w:r w:rsidR="006835C7">
        <w:rPr>
          <w:b/>
          <w:noProof/>
          <w:sz w:val="24"/>
        </w:rPr>
        <w:fldChar w:fldCharType="end"/>
      </w:r>
      <w:r w:rsidR="006835C7">
        <w:rPr>
          <w:b/>
          <w:noProof/>
          <w:sz w:val="24"/>
        </w:rPr>
        <w:fldChar w:fldCharType="begin"/>
      </w:r>
      <w:r w:rsidR="006835C7">
        <w:rPr>
          <w:b/>
          <w:noProof/>
          <w:sz w:val="24"/>
        </w:rPr>
        <w:instrText xml:space="preserve"> DOCPROPERTY  MtgTitle  \* MERGEFORMAT </w:instrText>
      </w:r>
      <w:r w:rsidR="006835C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835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35C7">
        <w:rPr>
          <w:b/>
          <w:i/>
          <w:noProof/>
          <w:sz w:val="28"/>
        </w:rPr>
        <w:fldChar w:fldCharType="begin"/>
      </w:r>
      <w:r w:rsidR="006835C7">
        <w:rPr>
          <w:b/>
          <w:i/>
          <w:noProof/>
          <w:sz w:val="28"/>
        </w:rPr>
        <w:instrText xml:space="preserve"> DOCPROPERTY  Tdoc#  \* MERGEFORMAT </w:instrText>
      </w:r>
      <w:r w:rsidR="006835C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C4-205069</w:t>
      </w:r>
      <w:r w:rsidR="006835C7">
        <w:rPr>
          <w:b/>
          <w:i/>
          <w:noProof/>
          <w:sz w:val="28"/>
        </w:rPr>
        <w:fldChar w:fldCharType="end"/>
      </w:r>
    </w:p>
    <w:p w14:paraId="7CB45193" w14:textId="77777777" w:rsidR="001E41F3" w:rsidRDefault="006835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35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35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835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3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2D5081" w:rsidR="00F25D98" w:rsidRDefault="00D505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835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Incorrect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835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8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35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3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4C842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correct cross reference</w:t>
            </w:r>
          </w:p>
        </w:tc>
      </w:tr>
      <w:tr w:rsidR="00D505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05C0" w:rsidRDefault="00D505C0" w:rsidP="00D50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E2789F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  <w:r w:rsidRPr="00C03C0F">
              <w:rPr>
                <w:noProof/>
                <w:lang w:val="en-US"/>
              </w:rPr>
              <w:t>In §5.2.3.3</w:t>
            </w:r>
            <w:r>
              <w:rPr>
                <w:noProof/>
                <w:lang w:val="en-US"/>
              </w:rPr>
              <w:t>.3</w:t>
            </w:r>
            <w:r w:rsidRPr="00C03C0F">
              <w:rPr>
                <w:noProof/>
                <w:lang w:val="en-US"/>
              </w:rPr>
              <w:t xml:space="preserve"> related to 3gpp-Sbi-Max-Rsp-Time, the clause says:. See clause 6.8.2.</w:t>
            </w:r>
            <w:r>
              <w:rPr>
                <w:noProof/>
                <w:lang w:val="en-US"/>
              </w:rPr>
              <w:t xml:space="preserve">Refernce should be to clause </w:t>
            </w:r>
            <w:r w:rsidRPr="00C03C0F">
              <w:rPr>
                <w:noProof/>
                <w:lang w:val="en-US"/>
              </w:rPr>
              <w:t>6.11.2</w:t>
            </w:r>
            <w:r>
              <w:rPr>
                <w:noProof/>
                <w:lang w:val="en-US"/>
              </w:rPr>
              <w:t xml:space="preserve">, as is described in </w:t>
            </w:r>
            <w:r w:rsidRPr="001D41D8">
              <w:rPr>
                <w:noProof/>
                <w:lang w:val="en-US"/>
              </w:rPr>
              <w:t>Table 5.2.3.3-1</w:t>
            </w:r>
          </w:p>
        </w:tc>
      </w:tr>
      <w:tr w:rsidR="00D505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05C0" w:rsidRDefault="00D505C0" w:rsidP="00D50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A65AB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Improper reference to a clause</w:t>
            </w:r>
          </w:p>
        </w:tc>
      </w:tr>
      <w:tr w:rsidR="00D505C0" w14:paraId="034AF533" w14:textId="77777777" w:rsidTr="00547111">
        <w:tc>
          <w:tcPr>
            <w:tcW w:w="2694" w:type="dxa"/>
            <w:gridSpan w:val="2"/>
          </w:tcPr>
          <w:p w14:paraId="39D9EB5B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05C0" w:rsidRDefault="00D505C0" w:rsidP="00D50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8A78F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5.2.3.3.3</w:t>
            </w:r>
          </w:p>
        </w:tc>
      </w:tr>
      <w:tr w:rsidR="00D505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05C0" w:rsidRDefault="00D505C0" w:rsidP="00D50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5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05C0" w:rsidRDefault="00D505C0" w:rsidP="00D50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05C0" w:rsidRDefault="00D505C0" w:rsidP="00D50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5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A33D9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05C0" w:rsidRDefault="00D505C0" w:rsidP="00D50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05C0" w:rsidRDefault="00D505C0" w:rsidP="00D50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5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3B546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505C0" w:rsidRDefault="00D505C0" w:rsidP="00D50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505C0" w:rsidRDefault="00D505C0" w:rsidP="00D50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5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DDCB4" w:rsidR="00D505C0" w:rsidRDefault="00D505C0" w:rsidP="00D5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05C0" w:rsidRDefault="00D505C0" w:rsidP="00D50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05C0" w:rsidRDefault="00D505C0" w:rsidP="00D50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5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05C0" w:rsidRDefault="00D505C0" w:rsidP="00D50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05C0" w:rsidRDefault="00D505C0" w:rsidP="00D505C0">
            <w:pPr>
              <w:pStyle w:val="CRCoverPage"/>
              <w:spacing w:after="0"/>
              <w:rPr>
                <w:noProof/>
              </w:rPr>
            </w:pPr>
          </w:p>
        </w:tc>
      </w:tr>
      <w:tr w:rsidR="00D505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5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05C0" w:rsidRPr="008863B9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05C0" w:rsidRPr="008863B9" w:rsidRDefault="00D505C0" w:rsidP="00D50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5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05C0" w:rsidRDefault="00D505C0" w:rsidP="00D5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05C0" w:rsidRDefault="00D505C0" w:rsidP="00D50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C32E0" w14:textId="77777777" w:rsidR="00D505C0" w:rsidRPr="006B5418" w:rsidRDefault="00D505C0" w:rsidP="00D50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2FF0C4" w14:textId="77777777" w:rsidR="00D505C0" w:rsidRPr="00D1205D" w:rsidRDefault="00D505C0" w:rsidP="00D505C0">
      <w:pPr>
        <w:pStyle w:val="Heading5"/>
        <w:rPr>
          <w:lang w:eastAsia="zh-CN"/>
        </w:rPr>
      </w:pPr>
      <w:bookmarkStart w:id="1" w:name="_Toc19708945"/>
      <w:bookmarkStart w:id="2" w:name="_Toc27745020"/>
      <w:bookmarkStart w:id="3" w:name="_Toc29803173"/>
      <w:bookmarkStart w:id="4" w:name="_Toc35969924"/>
      <w:bookmarkStart w:id="5" w:name="_Toc36050718"/>
      <w:bookmarkStart w:id="6" w:name="_Toc44847431"/>
      <w:bookmarkStart w:id="7" w:name="_Toc51845084"/>
      <w:bookmarkStart w:id="8" w:name="_Toc51845415"/>
      <w:bookmarkStart w:id="9" w:name="_Toc51846935"/>
      <w:r w:rsidRPr="00D1205D">
        <w:t>5.2.3.3.3</w:t>
      </w:r>
      <w:r w:rsidRPr="00D1205D">
        <w:tab/>
      </w:r>
      <w:r w:rsidRPr="00D1205D">
        <w:rPr>
          <w:lang w:eastAsia="zh-CN"/>
        </w:rPr>
        <w:t>3gpp-Sbi-Max-Rsp-Time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3463BA" w14:textId="6ED68BC7" w:rsidR="00D505C0" w:rsidRPr="00D1205D" w:rsidRDefault="00D505C0" w:rsidP="00D505C0">
      <w:pPr>
        <w:rPr>
          <w:lang w:eastAsia="zh-CN"/>
        </w:rPr>
      </w:pPr>
      <w:r w:rsidRPr="00D1205D">
        <w:rPr>
          <w:lang w:eastAsia="zh-CN"/>
        </w:rPr>
        <w:t>The header indicates the duration, expressed in milliseconds since the request was originated, during which the HTTP client waits for a response. See clause 6.</w:t>
      </w:r>
      <w:ins w:id="10" w:author="Brandt, Marc (CMS)" w:date="2020-10-21T09:10:00Z">
        <w:r w:rsidR="007958B6">
          <w:rPr>
            <w:lang w:eastAsia="zh-CN"/>
          </w:rPr>
          <w:t>11</w:t>
        </w:r>
      </w:ins>
      <w:bookmarkStart w:id="11" w:name="_GoBack"/>
      <w:bookmarkEnd w:id="11"/>
      <w:del w:id="12" w:author="Brandt, Marc (CMS)" w:date="2020-10-21T09:10:00Z">
        <w:r w:rsidRPr="00D1205D" w:rsidDel="007958B6">
          <w:rPr>
            <w:lang w:eastAsia="zh-CN"/>
          </w:rPr>
          <w:delText>8</w:delText>
        </w:r>
      </w:del>
      <w:r w:rsidRPr="00D1205D">
        <w:rPr>
          <w:lang w:eastAsia="zh-CN"/>
        </w:rPr>
        <w:t>.2.</w:t>
      </w:r>
    </w:p>
    <w:p w14:paraId="38E285DA" w14:textId="77777777" w:rsidR="00D505C0" w:rsidRPr="00D1205D" w:rsidRDefault="00D505C0" w:rsidP="00D505C0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6535C746" w14:textId="77777777" w:rsidR="00D505C0" w:rsidRPr="00D1205D" w:rsidRDefault="00D505C0" w:rsidP="00D505C0">
      <w:pPr>
        <w:rPr>
          <w:lang w:eastAsia="zh-CN"/>
        </w:rPr>
      </w:pPr>
      <w:r w:rsidRPr="00D1205D">
        <w:rPr>
          <w:lang w:eastAsia="zh-CN"/>
        </w:rPr>
        <w:t>3gpp-Sbi-Max-Rsp-Time = "3gpp-Sbi-Max-Rsp-Time" ":" OWS 1*5DIGIT</w:t>
      </w:r>
    </w:p>
    <w:p w14:paraId="5B2AA26B" w14:textId="77777777" w:rsidR="00D505C0" w:rsidRPr="00D1205D" w:rsidRDefault="00D505C0" w:rsidP="00D505C0">
      <w:pPr>
        <w:pStyle w:val="EX"/>
        <w:rPr>
          <w:lang w:eastAsia="zh-CN"/>
        </w:rPr>
      </w:pPr>
      <w:r w:rsidRPr="00D1205D">
        <w:rPr>
          <w:lang w:eastAsia="zh-CN"/>
        </w:rPr>
        <w:t>EXAMPLE:</w:t>
      </w:r>
      <w:r w:rsidRPr="00D1205D">
        <w:rPr>
          <w:lang w:eastAsia="zh-CN"/>
        </w:rPr>
        <w:tab/>
        <w:t>3gpp-Sbi-Max-Rsp-Time: 10000</w:t>
      </w:r>
    </w:p>
    <w:p w14:paraId="2B22B9D5" w14:textId="77777777" w:rsidR="00D505C0" w:rsidRPr="006B5418" w:rsidRDefault="00D505C0" w:rsidP="00D50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404CD" w14:textId="77777777" w:rsidR="00847AD4" w:rsidRDefault="00847AD4">
      <w:r>
        <w:separator/>
      </w:r>
    </w:p>
  </w:endnote>
  <w:endnote w:type="continuationSeparator" w:id="0">
    <w:p w14:paraId="6ADDD56B" w14:textId="77777777" w:rsidR="00847AD4" w:rsidRDefault="0084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5C005" w14:textId="77777777" w:rsidR="00847AD4" w:rsidRDefault="00847AD4">
      <w:r>
        <w:separator/>
      </w:r>
    </w:p>
  </w:footnote>
  <w:footnote w:type="continuationSeparator" w:id="0">
    <w:p w14:paraId="0A4ECE04" w14:textId="77777777" w:rsidR="00847AD4" w:rsidRDefault="00847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randt, Marc (CMS)">
    <w15:presenceInfo w15:providerId="AD" w15:userId="S-1-5-21-1957994488-842925246-40105171-194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35C7"/>
    <w:rsid w:val="00695808"/>
    <w:rsid w:val="006B46FB"/>
    <w:rsid w:val="006E21FB"/>
    <w:rsid w:val="007176FF"/>
    <w:rsid w:val="00792342"/>
    <w:rsid w:val="007958B6"/>
    <w:rsid w:val="007977A8"/>
    <w:rsid w:val="007B512A"/>
    <w:rsid w:val="007C2097"/>
    <w:rsid w:val="007D6A07"/>
    <w:rsid w:val="007F7259"/>
    <w:rsid w:val="008040A8"/>
    <w:rsid w:val="008279FA"/>
    <w:rsid w:val="00847AD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05C0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50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96F84-05C7-45C5-BAA8-60ACB3843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Brandt, Marc (CMS)</cp:lastModifiedBy>
  <cp:revision>7</cp:revision>
  <cp:lastPrinted>1900-01-01T05:00:00Z</cp:lastPrinted>
  <dcterms:created xsi:type="dcterms:W3CDTF">2020-02-03T08:32:00Z</dcterms:created>
  <dcterms:modified xsi:type="dcterms:W3CDTF">2020-10-21T07:10:00Z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C4-205069</vt:lpwstr>
  </property>
  <property fmtid="{D5CDD505-2E9C-101B-9397-08002B2CF9AE}" pid="10" name="Spec#">
    <vt:lpwstr>29.500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Incorrect reference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2020-10-20</vt:lpwstr>
  </property>
  <property fmtid="{D5CDD505-2E9C-101B-9397-08002B2CF9AE}" pid="20" name="Release">
    <vt:lpwstr>Rel-17</vt:lpwstr>
  </property>
</Properties>
</file>